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2BF0DD16" w:rsidR="00D56B0F" w:rsidRDefault="00C21103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43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 xml:space="preserve">Referentieformulier </w:t>
      </w:r>
      <w:r w:rsidR="00D74A0A">
        <w:rPr>
          <w:rFonts w:ascii="Verdana" w:eastAsia="Times New Roman" w:hAnsi="Verdana" w:cs="Times New Roman"/>
          <w:b/>
          <w:sz w:val="24"/>
          <w:szCs w:val="24"/>
        </w:rPr>
        <w:t>selectiecriterium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60261B">
        <w:rPr>
          <w:rFonts w:ascii="Verdana" w:eastAsia="Times New Roman" w:hAnsi="Verdana" w:cs="Times New Roman"/>
          <w:b/>
          <w:sz w:val="24"/>
          <w:szCs w:val="24"/>
        </w:rPr>
        <w:t>4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051CA9D9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 xml:space="preserve">Omschrijving </w:t>
            </w:r>
            <w:r w:rsidR="00D74A0A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selectiecriterium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7E3114BF" w:rsidR="008B2364" w:rsidRPr="00764791" w:rsidRDefault="0060261B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60261B">
              <w:rPr>
                <w:rFonts w:ascii="Verdana" w:hAnsi="Verdana"/>
                <w:sz w:val="18"/>
                <w:szCs w:val="18"/>
              </w:rPr>
              <w:t>Ervaring met het valideren en verifiëren van een architectonisch en bouwkundig ontwerp in een softwareapplicatie die speciaal is ontwikkeld voor validatie en verificatie in een online relationele database zoals BriefBuilder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47AE536B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60261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F6B64B9" w14:textId="05141A52" w:rsidR="006E1990" w:rsidRPr="00250E5B" w:rsidRDefault="0060261B" w:rsidP="0060261B">
            <w:pPr>
              <w:pStyle w:val="NoSpacing"/>
              <w:rPr>
                <w:rFonts w:ascii="Verdana" w:eastAsia="Times New Roman" w:hAnsi="Verdana" w:cs="Arial"/>
                <w:sz w:val="18"/>
                <w:szCs w:val="18"/>
              </w:rPr>
            </w:pPr>
            <w:r w:rsidRPr="00420A76">
              <w:rPr>
                <w:rFonts w:ascii="Verdana" w:hAnsi="Verdana"/>
                <w:color w:val="000000" w:themeColor="text1"/>
                <w:sz w:val="18"/>
                <w:szCs w:val="18"/>
              </w:rPr>
              <w:t>Het architectonisch en bouwkundig ontwerp is getoetst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aan het programma van eisen</w:t>
            </w:r>
            <w:r w:rsidRPr="00420A76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door middel van validatie en verificatie in BriefBuilder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of in een andere </w:t>
            </w:r>
            <w:r w:rsidRPr="009E5D9D">
              <w:rPr>
                <w:rFonts w:ascii="Verdana" w:hAnsi="Verdana"/>
                <w:color w:val="000000" w:themeColor="text1"/>
                <w:sz w:val="18"/>
                <w:szCs w:val="18"/>
              </w:rPr>
              <w:t>speciaal ontwikkelde softwareapplicatie voor validatie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Pr="007B09C9">
              <w:rPr>
                <w:rFonts w:ascii="Verdana" w:hAnsi="Verdana"/>
                <w:color w:val="000000" w:themeColor="text1"/>
                <w:sz w:val="18"/>
                <w:szCs w:val="18"/>
              </w:rPr>
              <w:t>en verificatie in een online relationele database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(dus niet bijvoorbeeld in Excel).</w:t>
            </w:r>
          </w:p>
        </w:tc>
        <w:tc>
          <w:tcPr>
            <w:tcW w:w="4678" w:type="dxa"/>
          </w:tcPr>
          <w:p w14:paraId="560AEA8C" w14:textId="501B2AA9" w:rsidR="007D0DD9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23D479C3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60261B">
              <w:rPr>
                <w:rFonts w:ascii="Verdana" w:eastAsia="Times New Roman" w:hAnsi="Verdana" w:cs="Arial"/>
                <w:sz w:val="18"/>
                <w:szCs w:val="18"/>
              </w:rPr>
              <w:t>b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31B53309" w14:textId="3986D7DD" w:rsidR="007D0DD9" w:rsidRPr="00250E5B" w:rsidRDefault="0060261B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Validatie en verificatie dient te hebben plaatsgevonden in de fase </w:t>
            </w:r>
            <w:r w:rsidRPr="7AF2FB23">
              <w:rPr>
                <w:rFonts w:ascii="Verdana" w:hAnsi="Verdana"/>
                <w:color w:val="000000" w:themeColor="text1"/>
                <w:sz w:val="18"/>
                <w:szCs w:val="18"/>
              </w:rPr>
              <w:t>VO</w:t>
            </w:r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en/of </w:t>
            </w:r>
            <w:r w:rsidRPr="7AF2FB23">
              <w:rPr>
                <w:rFonts w:ascii="Verdana" w:hAnsi="Verdana"/>
                <w:color w:val="000000" w:themeColor="text1"/>
                <w:sz w:val="18"/>
                <w:szCs w:val="18"/>
              </w:rPr>
              <w:t>DO</w:t>
            </w:r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en/of </w:t>
            </w:r>
            <w:r w:rsidRPr="7AF2FB23">
              <w:rPr>
                <w:rFonts w:ascii="Verdana" w:hAnsi="Verdana"/>
                <w:color w:val="000000" w:themeColor="text1"/>
                <w:sz w:val="18"/>
                <w:szCs w:val="18"/>
              </w:rPr>
              <w:t>TO</w:t>
            </w:r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>-bestek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1C7E8B2F" w14:textId="2C25A71B" w:rsidR="007D0DD9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78CE6EB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60261B">
              <w:rPr>
                <w:rFonts w:ascii="Verdana" w:eastAsia="Times New Roman" w:hAnsi="Verdana" w:cs="Arial"/>
                <w:sz w:val="18"/>
                <w:szCs w:val="18"/>
              </w:rPr>
              <w:t>c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259476" w14:textId="27DD5AF6" w:rsidR="007D0DD9" w:rsidRPr="00250E5B" w:rsidRDefault="0060261B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Validatie en verificatie van minimaal één van de hiervoor genoemde fasen dient te zijn afgerond in de periode van </w:t>
            </w:r>
            <w:del w:id="1" w:author="Timminga, Z.J. (Anja)" w:date="2025-10-30T16:04:00Z">
              <w:r w:rsidDel="008F1D6F">
                <w:rPr>
                  <w:rFonts w:ascii="Verdana" w:hAnsi="Verdana"/>
                  <w:color w:val="000000" w:themeColor="text1"/>
                  <w:sz w:val="18"/>
                  <w:szCs w:val="18"/>
                </w:rPr>
                <w:delText>v</w:delText>
              </w:r>
              <w:r w:rsidRPr="0073294E" w:rsidDel="008F1D6F">
                <w:rPr>
                  <w:rFonts w:ascii="Verdana" w:hAnsi="Verdana"/>
                  <w:color w:val="000000" w:themeColor="text1"/>
                  <w:sz w:val="18"/>
                  <w:szCs w:val="18"/>
                </w:rPr>
                <w:delText>ie</w:delText>
              </w:r>
              <w:r w:rsidDel="008F1D6F">
                <w:rPr>
                  <w:rFonts w:ascii="Verdana" w:hAnsi="Verdana"/>
                  <w:color w:val="000000" w:themeColor="text1"/>
                  <w:sz w:val="18"/>
                  <w:szCs w:val="18"/>
                </w:rPr>
                <w:delText>r</w:delText>
              </w:r>
            </w:del>
            <w:ins w:id="2" w:author="Timminga, Z.J. (Anja)" w:date="2025-10-30T16:04:00Z">
              <w:r w:rsidR="008F1D6F">
                <w:rPr>
                  <w:rFonts w:ascii="Verdana" w:hAnsi="Verdana"/>
                  <w:color w:val="000000" w:themeColor="text1"/>
                  <w:sz w:val="18"/>
                  <w:szCs w:val="18"/>
                </w:rPr>
                <w:t xml:space="preserve"> vijf</w:t>
              </w:r>
            </w:ins>
            <w:r w:rsidRPr="0073294E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jaar voorafgaand aan de sluitingsdatum van indiening van aanmeldingen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2AD3BC1D" w14:textId="2AF3F833" w:rsidR="007D0DD9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8F1D6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0261B" w:rsidRPr="00764791" w14:paraId="52CB36A3" w14:textId="77777777" w:rsidTr="00250E5B">
        <w:tc>
          <w:tcPr>
            <w:tcW w:w="511" w:type="dxa"/>
          </w:tcPr>
          <w:p w14:paraId="5F6B2181" w14:textId="70A751D8" w:rsidR="0060261B" w:rsidRDefault="0060261B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2BF14781" w14:textId="6F4277E1" w:rsidR="0060261B" w:rsidRPr="0073294E" w:rsidRDefault="0060261B" w:rsidP="00D35276">
            <w:pPr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420A76">
              <w:rPr>
                <w:rFonts w:ascii="Verdana" w:hAnsi="Verdana"/>
                <w:color w:val="000000" w:themeColor="text1"/>
                <w:sz w:val="18"/>
                <w:szCs w:val="18"/>
              </w:rPr>
              <w:t>Uit een korte onderbouwing, bijvoorbeeld met enkele screenshots van het systeem, dient duidelijk te worden dat het validatie- en verificatieproces van het architectonisch en bouwkundig ontwerp heeft plaatsgevonden in BriefBuilder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dan wel in een andere </w:t>
            </w:r>
            <w:r w:rsidRPr="003A74AA">
              <w:rPr>
                <w:rFonts w:ascii="Verdana" w:hAnsi="Verdana"/>
                <w:color w:val="000000" w:themeColor="text1"/>
                <w:sz w:val="18"/>
                <w:szCs w:val="18"/>
              </w:rPr>
              <w:t>speciaal ontwikkelde softwareapplicatie voor validatie en verificatie in een online relationele database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 Uit uw onderbouwing dient duidelijk te blijken welke softwareapplicatie is gebruikt.</w:t>
            </w:r>
          </w:p>
        </w:tc>
        <w:tc>
          <w:tcPr>
            <w:tcW w:w="4678" w:type="dxa"/>
          </w:tcPr>
          <w:p w14:paraId="207C55A7" w14:textId="77777777" w:rsidR="0060261B" w:rsidRDefault="008F1D6F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1833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6250DA15" w14:textId="5CEEB152" w:rsidR="0060261B" w:rsidRDefault="008F1D6F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72888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0261B" w:rsidRPr="00764791" w14:paraId="081BBFD1" w14:textId="77777777" w:rsidTr="00250E5B">
        <w:tc>
          <w:tcPr>
            <w:tcW w:w="511" w:type="dxa"/>
          </w:tcPr>
          <w:p w14:paraId="6D790620" w14:textId="2EB46082" w:rsidR="0060261B" w:rsidRDefault="0060261B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9e.</w:t>
            </w:r>
          </w:p>
        </w:tc>
        <w:tc>
          <w:tcPr>
            <w:tcW w:w="4394" w:type="dxa"/>
          </w:tcPr>
          <w:p w14:paraId="56ECE9A4" w14:textId="46354F37" w:rsidR="0060261B" w:rsidRPr="0073294E" w:rsidRDefault="0060261B" w:rsidP="00D35276">
            <w:pPr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60261B">
              <w:rPr>
                <w:rFonts w:ascii="Verdana" w:hAnsi="Verdana"/>
                <w:color w:val="000000" w:themeColor="text1"/>
                <w:sz w:val="18"/>
                <w:szCs w:val="18"/>
              </w:rPr>
              <w:t>De validatie en verificatie dient “naar behoren” te zijn uitgevoerd (zie bijlage 1, par. 4.1);</w:t>
            </w:r>
          </w:p>
        </w:tc>
        <w:tc>
          <w:tcPr>
            <w:tcW w:w="4678" w:type="dxa"/>
          </w:tcPr>
          <w:p w14:paraId="7CE0DC04" w14:textId="77777777" w:rsidR="0060261B" w:rsidRDefault="008F1D6F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7438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9CC27B2" w14:textId="59658953" w:rsidR="0060261B" w:rsidRDefault="008F1D6F" w:rsidP="0060261B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3111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261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60261B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34777B71" w:rsidR="00457824" w:rsidRPr="00764791" w:rsidRDefault="00EA67AA" w:rsidP="0060261B">
            <w:pPr>
              <w:pStyle w:val="NoSpacing"/>
              <w:rPr>
                <w:rFonts w:ascii="Verdana" w:eastAsia="Times New Roman" w:hAnsi="Verdana" w:cs="Arial"/>
                <w:sz w:val="18"/>
                <w:szCs w:val="18"/>
              </w:rPr>
            </w:pPr>
            <w:r w:rsidRPr="00EA67AA">
              <w:rPr>
                <w:rFonts w:ascii="Verdana" w:eastAsia="Times New Roman" w:hAnsi="Verdana" w:cs="Arial"/>
                <w:sz w:val="18"/>
                <w:szCs w:val="18"/>
              </w:rPr>
              <w:t>De referentie voldoet aan de voorwaarden van het selectiecriterium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2F3E5FD3" w14:textId="1085A685" w:rsidR="003628BD" w:rsidRDefault="008F1D6F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  <w:r w:rsidR="002D0E31">
              <w:rPr>
                <w:rFonts w:ascii="Verdana" w:hAnsi="Verdana"/>
                <w:sz w:val="18"/>
                <w:szCs w:val="18"/>
              </w:rPr>
              <w:t>, dat blijkt uit de toelichting onder punt 1</w:t>
            </w:r>
            <w:r w:rsidR="00EA67AA">
              <w:rPr>
                <w:rFonts w:ascii="Verdana" w:hAnsi="Verdana"/>
                <w:sz w:val="18"/>
                <w:szCs w:val="18"/>
              </w:rPr>
              <w:t>2</w:t>
            </w:r>
            <w:r w:rsidR="002D0E31">
              <w:rPr>
                <w:rFonts w:ascii="Verdana" w:hAnsi="Verdana"/>
                <w:sz w:val="18"/>
                <w:szCs w:val="18"/>
              </w:rPr>
              <w:t>.</w:t>
            </w:r>
          </w:p>
          <w:p w14:paraId="1D16C5BF" w14:textId="06EEFDE5" w:rsidR="00C30545" w:rsidRPr="00764791" w:rsidRDefault="008F1D6F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54E43285" w14:textId="77777777" w:rsidTr="00250E5B">
        <w:tc>
          <w:tcPr>
            <w:tcW w:w="511" w:type="dxa"/>
          </w:tcPr>
          <w:p w14:paraId="0DA4ECF0" w14:textId="0320F0AD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11.</w:t>
            </w:r>
          </w:p>
        </w:tc>
        <w:tc>
          <w:tcPr>
            <w:tcW w:w="4394" w:type="dxa"/>
          </w:tcPr>
          <w:p w14:paraId="0B225FB3" w14:textId="495A4D8D" w:rsidR="00304699" w:rsidRPr="002D0E31" w:rsidRDefault="00EA67AA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EA67AA">
              <w:rPr>
                <w:rFonts w:ascii="Verdana" w:eastAsia="Times New Roman" w:hAnsi="Verdana" w:cs="Arial"/>
                <w:sz w:val="18"/>
                <w:szCs w:val="18"/>
              </w:rPr>
              <w:t>Validatie en verificatie heeft plaatsgevonden in specifiek BriefBuilder (en dus niet in een andere softwareapplicatie)</w:t>
            </w:r>
          </w:p>
        </w:tc>
        <w:tc>
          <w:tcPr>
            <w:tcW w:w="4678" w:type="dxa"/>
          </w:tcPr>
          <w:p w14:paraId="1D571202" w14:textId="1F8DFB80" w:rsidR="00AA3C96" w:rsidRDefault="008F1D6F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EA67AA">
              <w:rPr>
                <w:rFonts w:ascii="Verdana" w:hAnsi="Verdana"/>
                <w:sz w:val="18"/>
                <w:szCs w:val="18"/>
              </w:rPr>
              <w:t>2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40BE0575" w14:textId="305A9AD6" w:rsidR="00304699" w:rsidRDefault="008F1D6F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245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21A52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EA67AA">
              <w:rPr>
                <w:rFonts w:ascii="Verdana" w:eastAsia="Times New Roman" w:hAnsi="Verdana" w:cs="Arial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4CC4FEA8" w14:textId="49D8B91D" w:rsidR="00FF576F" w:rsidDel="00C21103" w:rsidRDefault="00FF576F" w:rsidP="00FF576F">
      <w:pPr>
        <w:spacing w:after="0" w:line="240" w:lineRule="auto"/>
        <w:rPr>
          <w:del w:id="3" w:author="Timminga, Z.J. (Anja)" w:date="2025-10-30T15:43:00Z"/>
          <w:rFonts w:ascii="Verdana" w:hAnsi="Verdana"/>
          <w:sz w:val="18"/>
          <w:szCs w:val="18"/>
        </w:rPr>
      </w:pPr>
      <w:del w:id="4" w:author="Timminga, Z.J. (Anja)" w:date="2025-10-30T15:43:00Z">
        <w:r w:rsidDel="00C21103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C21103">
          <w:rPr>
            <w:rFonts w:ascii="Verdana" w:hAnsi="Verdana"/>
            <w:color w:val="FF0000"/>
            <w:sz w:val="18"/>
            <w:szCs w:val="18"/>
          </w:rPr>
          <w:delText>[</w:delText>
        </w:r>
        <w:r w:rsidDel="00C21103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C21103">
          <w:rPr>
            <w:rFonts w:ascii="Verdana" w:hAnsi="Verdana"/>
            <w:sz w:val="18"/>
            <w:szCs w:val="18"/>
          </w:rPr>
          <w:delText>,</w:delText>
        </w:r>
        <w:r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1A425744" w:rsidR="00FF576F" w:rsidRPr="004305D4" w:rsidDel="00C21103" w:rsidRDefault="00FF576F" w:rsidP="00FF576F">
      <w:pPr>
        <w:spacing w:after="0" w:line="240" w:lineRule="auto"/>
        <w:rPr>
          <w:del w:id="5" w:author="Timminga, Z.J. (Anja)" w:date="2025-10-30T15:43:00Z"/>
          <w:rFonts w:ascii="Verdana" w:hAnsi="Verdana"/>
          <w:sz w:val="18"/>
          <w:szCs w:val="18"/>
        </w:rPr>
      </w:pPr>
    </w:p>
    <w:p w14:paraId="5832F4BB" w14:textId="0D585FD2" w:rsidR="00FF576F" w:rsidRPr="004305D4" w:rsidDel="00C21103" w:rsidRDefault="00FF576F" w:rsidP="00FF576F">
      <w:pPr>
        <w:spacing w:after="0" w:line="240" w:lineRule="auto"/>
        <w:rPr>
          <w:del w:id="6" w:author="Timminga, Z.J. (Anja)" w:date="2025-10-30T15:43:00Z"/>
          <w:rFonts w:ascii="Verdana" w:hAnsi="Verdana"/>
          <w:sz w:val="18"/>
          <w:szCs w:val="18"/>
        </w:rPr>
      </w:pPr>
      <w:del w:id="7" w:author="Timminga, Z.J. (Anja)" w:date="2025-10-30T15:43:00Z">
        <w:r w:rsidRPr="009113C8" w:rsidDel="00C21103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C21103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C21103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C21103">
          <w:rPr>
            <w:rFonts w:ascii="Verdana" w:hAnsi="Verdana"/>
            <w:sz w:val="18"/>
            <w:szCs w:val="18"/>
          </w:rPr>
          <w:delText>,</w:delText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Del="00C21103">
          <w:rPr>
            <w:rFonts w:ascii="Verdana" w:hAnsi="Verdana"/>
            <w:sz w:val="18"/>
            <w:szCs w:val="18"/>
          </w:rPr>
          <w:tab/>
        </w:r>
      </w:del>
    </w:p>
    <w:p w14:paraId="35E38892" w14:textId="1260BC8E" w:rsidR="00FF576F" w:rsidRPr="004305D4" w:rsidDel="00C21103" w:rsidRDefault="00FF576F" w:rsidP="00FF576F">
      <w:pPr>
        <w:spacing w:after="0" w:line="240" w:lineRule="auto"/>
        <w:rPr>
          <w:del w:id="8" w:author="Timminga, Z.J. (Anja)" w:date="2025-10-30T15:43:00Z"/>
          <w:rFonts w:ascii="Verdana" w:hAnsi="Verdana"/>
          <w:sz w:val="18"/>
          <w:szCs w:val="18"/>
        </w:rPr>
      </w:pPr>
    </w:p>
    <w:p w14:paraId="74FB0C52" w14:textId="1F9C94A6" w:rsidR="00FF576F" w:rsidRPr="004305D4" w:rsidDel="00C21103" w:rsidRDefault="00FF576F" w:rsidP="00FF576F">
      <w:pPr>
        <w:spacing w:after="0" w:line="240" w:lineRule="auto"/>
        <w:rPr>
          <w:del w:id="9" w:author="Timminga, Z.J. (Anja)" w:date="2025-10-30T15:43:00Z"/>
          <w:rFonts w:ascii="Verdana" w:hAnsi="Verdana"/>
          <w:sz w:val="18"/>
          <w:szCs w:val="18"/>
        </w:rPr>
      </w:pPr>
      <w:del w:id="10" w:author="Timminga, Z.J. (Anja)" w:date="2025-10-30T15:43:00Z">
        <w:r w:rsidRPr="004305D4" w:rsidDel="00C21103">
          <w:rPr>
            <w:rFonts w:ascii="Verdana" w:hAnsi="Verdana"/>
            <w:sz w:val="18"/>
            <w:szCs w:val="18"/>
          </w:rPr>
          <w:delText>namens deze:</w:delText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  <w:r w:rsidRPr="004305D4" w:rsidDel="00C21103">
          <w:rPr>
            <w:rFonts w:ascii="Verdana" w:hAnsi="Verdana"/>
            <w:sz w:val="18"/>
            <w:szCs w:val="18"/>
          </w:rPr>
          <w:tab/>
        </w:r>
      </w:del>
    </w:p>
    <w:p w14:paraId="5E14AA56" w14:textId="54FF6ABD" w:rsidR="00FF576F" w:rsidRPr="004305D4" w:rsidDel="00C21103" w:rsidRDefault="00FF576F" w:rsidP="00FF576F">
      <w:pPr>
        <w:spacing w:after="0" w:line="240" w:lineRule="auto"/>
        <w:rPr>
          <w:del w:id="11" w:author="Timminga, Z.J. (Anja)" w:date="2025-10-30T15:43:00Z"/>
          <w:rFonts w:ascii="Verdana" w:hAnsi="Verdana"/>
          <w:sz w:val="18"/>
          <w:szCs w:val="18"/>
        </w:rPr>
      </w:pPr>
    </w:p>
    <w:p w14:paraId="59D78B85" w14:textId="65AEA49B" w:rsidR="00FF576F" w:rsidRPr="004305D4" w:rsidDel="00C21103" w:rsidRDefault="00FF576F" w:rsidP="00FF576F">
      <w:pPr>
        <w:spacing w:after="0" w:line="240" w:lineRule="auto"/>
        <w:rPr>
          <w:del w:id="12" w:author="Timminga, Z.J. (Anja)" w:date="2025-10-30T15:43:00Z"/>
          <w:rFonts w:ascii="Verdana" w:hAnsi="Verdana"/>
          <w:sz w:val="18"/>
          <w:szCs w:val="18"/>
        </w:rPr>
      </w:pPr>
    </w:p>
    <w:p w14:paraId="3D1044D5" w14:textId="77EDC73D" w:rsidR="00FF576F" w:rsidRPr="004305D4" w:rsidDel="00C21103" w:rsidRDefault="00FF576F" w:rsidP="00FF576F">
      <w:pPr>
        <w:spacing w:after="0" w:line="240" w:lineRule="auto"/>
        <w:rPr>
          <w:del w:id="13" w:author="Timminga, Z.J. (Anja)" w:date="2025-10-30T15:43:00Z"/>
          <w:rFonts w:ascii="Verdana" w:hAnsi="Verdana"/>
          <w:sz w:val="18"/>
          <w:szCs w:val="18"/>
        </w:rPr>
      </w:pPr>
    </w:p>
    <w:p w14:paraId="6FF8651B" w14:textId="7CC84BB0" w:rsidR="00FF576F" w:rsidRDefault="00FF576F" w:rsidP="00FF576F">
      <w:del w:id="14" w:author="Timminga, Z.J. (Anja)" w:date="2025-10-30T15:43:00Z">
        <w:r w:rsidDel="00C21103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C21103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C21103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C21103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5FFC"/>
    <w:multiLevelType w:val="hybridMultilevel"/>
    <w:tmpl w:val="FFFFFFFF"/>
    <w:lvl w:ilvl="0" w:tplc="F04A0A7C">
      <w:start w:val="1"/>
      <w:numFmt w:val="lowerLetter"/>
      <w:lvlText w:val="%1."/>
      <w:lvlJc w:val="left"/>
      <w:pPr>
        <w:ind w:left="720" w:hanging="360"/>
      </w:pPr>
    </w:lvl>
    <w:lvl w:ilvl="1" w:tplc="8A7EAB16">
      <w:start w:val="1"/>
      <w:numFmt w:val="lowerLetter"/>
      <w:lvlText w:val="%2."/>
      <w:lvlJc w:val="left"/>
      <w:pPr>
        <w:ind w:left="1440" w:hanging="360"/>
      </w:pPr>
    </w:lvl>
    <w:lvl w:ilvl="2" w:tplc="12744BA4">
      <w:start w:val="1"/>
      <w:numFmt w:val="lowerRoman"/>
      <w:lvlText w:val="%3."/>
      <w:lvlJc w:val="right"/>
      <w:pPr>
        <w:ind w:left="2160" w:hanging="180"/>
      </w:pPr>
    </w:lvl>
    <w:lvl w:ilvl="3" w:tplc="2E3C0446">
      <w:start w:val="1"/>
      <w:numFmt w:val="decimal"/>
      <w:lvlText w:val="%4."/>
      <w:lvlJc w:val="left"/>
      <w:pPr>
        <w:ind w:left="2880" w:hanging="360"/>
      </w:pPr>
    </w:lvl>
    <w:lvl w:ilvl="4" w:tplc="6D582224">
      <w:start w:val="1"/>
      <w:numFmt w:val="lowerLetter"/>
      <w:lvlText w:val="%5."/>
      <w:lvlJc w:val="left"/>
      <w:pPr>
        <w:ind w:left="3600" w:hanging="360"/>
      </w:pPr>
    </w:lvl>
    <w:lvl w:ilvl="5" w:tplc="34D64ABE">
      <w:start w:val="1"/>
      <w:numFmt w:val="lowerRoman"/>
      <w:lvlText w:val="%6."/>
      <w:lvlJc w:val="right"/>
      <w:pPr>
        <w:ind w:left="4320" w:hanging="180"/>
      </w:pPr>
    </w:lvl>
    <w:lvl w:ilvl="6" w:tplc="AE7ECBBC">
      <w:start w:val="1"/>
      <w:numFmt w:val="decimal"/>
      <w:lvlText w:val="%7."/>
      <w:lvlJc w:val="left"/>
      <w:pPr>
        <w:ind w:left="5040" w:hanging="360"/>
      </w:pPr>
    </w:lvl>
    <w:lvl w:ilvl="7" w:tplc="8C0AEC34">
      <w:start w:val="1"/>
      <w:numFmt w:val="lowerLetter"/>
      <w:lvlText w:val="%8."/>
      <w:lvlJc w:val="left"/>
      <w:pPr>
        <w:ind w:left="5760" w:hanging="360"/>
      </w:pPr>
    </w:lvl>
    <w:lvl w:ilvl="8" w:tplc="12A8F9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77985"/>
    <w:multiLevelType w:val="hybridMultilevel"/>
    <w:tmpl w:val="D0049F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7"/>
  </w:num>
  <w:num w:numId="2" w16cid:durableId="566108941">
    <w:abstractNumId w:val="5"/>
  </w:num>
  <w:num w:numId="3" w16cid:durableId="559172097">
    <w:abstractNumId w:val="6"/>
  </w:num>
  <w:num w:numId="4" w16cid:durableId="1846093546">
    <w:abstractNumId w:val="2"/>
  </w:num>
  <w:num w:numId="5" w16cid:durableId="1425422205">
    <w:abstractNumId w:val="8"/>
  </w:num>
  <w:num w:numId="6" w16cid:durableId="1235168064">
    <w:abstractNumId w:val="4"/>
  </w:num>
  <w:num w:numId="7" w16cid:durableId="854423215">
    <w:abstractNumId w:val="11"/>
  </w:num>
  <w:num w:numId="8" w16cid:durableId="1928542020">
    <w:abstractNumId w:val="10"/>
  </w:num>
  <w:num w:numId="9" w16cid:durableId="1915243516">
    <w:abstractNumId w:val="0"/>
  </w:num>
  <w:num w:numId="10" w16cid:durableId="905148294">
    <w:abstractNumId w:val="1"/>
  </w:num>
  <w:num w:numId="11" w16cid:durableId="1497333510">
    <w:abstractNumId w:val="3"/>
  </w:num>
  <w:num w:numId="12" w16cid:durableId="11762659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B1D69"/>
    <w:rsid w:val="000C6C8E"/>
    <w:rsid w:val="000D5CB1"/>
    <w:rsid w:val="000D79A0"/>
    <w:rsid w:val="000E77E2"/>
    <w:rsid w:val="00101631"/>
    <w:rsid w:val="0010285D"/>
    <w:rsid w:val="0011128C"/>
    <w:rsid w:val="0011583D"/>
    <w:rsid w:val="00115CEC"/>
    <w:rsid w:val="001232A6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873C1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50E5B"/>
    <w:rsid w:val="00254BF7"/>
    <w:rsid w:val="0026316B"/>
    <w:rsid w:val="00273E3B"/>
    <w:rsid w:val="002770A9"/>
    <w:rsid w:val="00281A4E"/>
    <w:rsid w:val="00297A5B"/>
    <w:rsid w:val="002A1241"/>
    <w:rsid w:val="002A632D"/>
    <w:rsid w:val="002B5779"/>
    <w:rsid w:val="002B60BB"/>
    <w:rsid w:val="002C1BB3"/>
    <w:rsid w:val="002C5267"/>
    <w:rsid w:val="002D0E31"/>
    <w:rsid w:val="002D4DD4"/>
    <w:rsid w:val="002E5193"/>
    <w:rsid w:val="002F5623"/>
    <w:rsid w:val="003039A9"/>
    <w:rsid w:val="0030469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1E99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46319"/>
    <w:rsid w:val="0045116C"/>
    <w:rsid w:val="004513AC"/>
    <w:rsid w:val="004525D7"/>
    <w:rsid w:val="00457824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969EA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3CE8"/>
    <w:rsid w:val="005D4EBF"/>
    <w:rsid w:val="005D4EC4"/>
    <w:rsid w:val="005E0C14"/>
    <w:rsid w:val="005E1597"/>
    <w:rsid w:val="005E17CA"/>
    <w:rsid w:val="005E73FA"/>
    <w:rsid w:val="005F510D"/>
    <w:rsid w:val="005F770A"/>
    <w:rsid w:val="0060261B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403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1D6F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6777E"/>
    <w:rsid w:val="00970C01"/>
    <w:rsid w:val="00971B52"/>
    <w:rsid w:val="009723CE"/>
    <w:rsid w:val="00974760"/>
    <w:rsid w:val="00974E80"/>
    <w:rsid w:val="00977294"/>
    <w:rsid w:val="009844B7"/>
    <w:rsid w:val="00991413"/>
    <w:rsid w:val="00995D80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468FD"/>
    <w:rsid w:val="00A5049E"/>
    <w:rsid w:val="00A679A3"/>
    <w:rsid w:val="00A67D93"/>
    <w:rsid w:val="00A72824"/>
    <w:rsid w:val="00A813B0"/>
    <w:rsid w:val="00A82796"/>
    <w:rsid w:val="00AA3C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13124"/>
    <w:rsid w:val="00C21103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4A0A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43E6"/>
    <w:rsid w:val="00E876E1"/>
    <w:rsid w:val="00E939FC"/>
    <w:rsid w:val="00EA2723"/>
    <w:rsid w:val="00EA5730"/>
    <w:rsid w:val="00EA67AA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NoSpacing">
    <w:name w:val="No Spacing"/>
    <w:link w:val="NoSpacingChar"/>
    <w:uiPriority w:val="1"/>
    <w:qFormat/>
    <w:rsid w:val="00C13124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C13124"/>
    <w:rPr>
      <w:rFonts w:eastAsiaTheme="minorEastAsia"/>
      <w:lang w:eastAsia="nl-NL"/>
    </w:rPr>
  </w:style>
  <w:style w:type="paragraph" w:styleId="Revision">
    <w:name w:val="Revision"/>
    <w:hidden/>
    <w:uiPriority w:val="99"/>
    <w:semiHidden/>
    <w:rsid w:val="00C211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6</cp:revision>
  <dcterms:created xsi:type="dcterms:W3CDTF">2025-10-15T09:01:00Z</dcterms:created>
  <dcterms:modified xsi:type="dcterms:W3CDTF">2025-10-30T15:04:00Z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